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444D4" w14:textId="48C1DE9C" w:rsidR="00117DA5" w:rsidRDefault="00117DA5" w:rsidP="00117DA5">
      <w:pPr>
        <w:pStyle w:val="CRCoverPage"/>
        <w:tabs>
          <w:tab w:val="right" w:pos="9639"/>
        </w:tabs>
        <w:spacing w:after="0"/>
        <w:rPr>
          <w:b/>
          <w:i/>
          <w:noProof/>
          <w:sz w:val="28"/>
        </w:rPr>
      </w:pPr>
      <w:r>
        <w:rPr>
          <w:b/>
          <w:noProof/>
          <w:sz w:val="24"/>
        </w:rPr>
        <w:t>3GPP TSG-RAN4 Meeting #103-e</w:t>
      </w:r>
      <w:r>
        <w:rPr>
          <w:b/>
          <w:i/>
          <w:noProof/>
          <w:sz w:val="28"/>
        </w:rPr>
        <w:tab/>
      </w:r>
      <w:r w:rsidR="00C606D3" w:rsidRPr="00C606D3">
        <w:rPr>
          <w:b/>
          <w:i/>
          <w:noProof/>
          <w:sz w:val="28"/>
        </w:rPr>
        <w:t>R4-2211022</w:t>
      </w:r>
      <w:bookmarkStart w:id="0" w:name="_GoBack"/>
      <w:bookmarkEnd w:id="0"/>
    </w:p>
    <w:p w14:paraId="1F4166F0" w14:textId="77777777" w:rsidR="00117DA5" w:rsidRDefault="00117DA5" w:rsidP="00117DA5">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DA5" w14:paraId="24690465" w14:textId="77777777" w:rsidTr="00382BE7">
        <w:tc>
          <w:tcPr>
            <w:tcW w:w="9641" w:type="dxa"/>
            <w:gridSpan w:val="9"/>
            <w:tcBorders>
              <w:top w:val="single" w:sz="4" w:space="0" w:color="auto"/>
              <w:left w:val="single" w:sz="4" w:space="0" w:color="auto"/>
              <w:right w:val="single" w:sz="4" w:space="0" w:color="auto"/>
            </w:tcBorders>
          </w:tcPr>
          <w:p w14:paraId="2B16CAA6" w14:textId="77777777" w:rsidR="00117DA5" w:rsidRDefault="00117DA5" w:rsidP="00382BE7">
            <w:pPr>
              <w:pStyle w:val="CRCoverPage"/>
              <w:spacing w:after="0"/>
              <w:jc w:val="right"/>
              <w:rPr>
                <w:i/>
                <w:noProof/>
              </w:rPr>
            </w:pPr>
            <w:r>
              <w:rPr>
                <w:i/>
                <w:noProof/>
                <w:sz w:val="14"/>
              </w:rPr>
              <w:t>CR-Form-v12.2</w:t>
            </w:r>
          </w:p>
        </w:tc>
      </w:tr>
      <w:tr w:rsidR="00117DA5" w14:paraId="318CD796" w14:textId="77777777" w:rsidTr="00382BE7">
        <w:tc>
          <w:tcPr>
            <w:tcW w:w="9641" w:type="dxa"/>
            <w:gridSpan w:val="9"/>
            <w:tcBorders>
              <w:left w:val="single" w:sz="4" w:space="0" w:color="auto"/>
              <w:right w:val="single" w:sz="4" w:space="0" w:color="auto"/>
            </w:tcBorders>
          </w:tcPr>
          <w:p w14:paraId="6BDA521B" w14:textId="77777777" w:rsidR="00117DA5" w:rsidRDefault="00117DA5" w:rsidP="00382BE7">
            <w:pPr>
              <w:pStyle w:val="CRCoverPage"/>
              <w:spacing w:after="0"/>
              <w:jc w:val="center"/>
              <w:rPr>
                <w:noProof/>
              </w:rPr>
            </w:pPr>
            <w:r>
              <w:rPr>
                <w:b/>
                <w:noProof/>
                <w:sz w:val="32"/>
              </w:rPr>
              <w:t>CHANGE REQUEST</w:t>
            </w:r>
          </w:p>
        </w:tc>
      </w:tr>
      <w:tr w:rsidR="00117DA5" w14:paraId="7E6C7BEE" w14:textId="77777777" w:rsidTr="00382BE7">
        <w:tc>
          <w:tcPr>
            <w:tcW w:w="9641" w:type="dxa"/>
            <w:gridSpan w:val="9"/>
            <w:tcBorders>
              <w:left w:val="single" w:sz="4" w:space="0" w:color="auto"/>
              <w:right w:val="single" w:sz="4" w:space="0" w:color="auto"/>
            </w:tcBorders>
          </w:tcPr>
          <w:p w14:paraId="0337600D" w14:textId="77777777" w:rsidR="00117DA5" w:rsidRDefault="00117DA5" w:rsidP="00382BE7">
            <w:pPr>
              <w:pStyle w:val="CRCoverPage"/>
              <w:spacing w:after="0"/>
              <w:rPr>
                <w:noProof/>
                <w:sz w:val="8"/>
                <w:szCs w:val="8"/>
              </w:rPr>
            </w:pPr>
          </w:p>
        </w:tc>
      </w:tr>
      <w:tr w:rsidR="00117DA5" w14:paraId="1E0A010D" w14:textId="77777777" w:rsidTr="00382BE7">
        <w:tc>
          <w:tcPr>
            <w:tcW w:w="142" w:type="dxa"/>
            <w:tcBorders>
              <w:left w:val="single" w:sz="4" w:space="0" w:color="auto"/>
            </w:tcBorders>
          </w:tcPr>
          <w:p w14:paraId="22DB55EC" w14:textId="77777777" w:rsidR="00117DA5" w:rsidRDefault="00117DA5" w:rsidP="00382BE7">
            <w:pPr>
              <w:pStyle w:val="CRCoverPage"/>
              <w:spacing w:after="0"/>
              <w:jc w:val="right"/>
              <w:rPr>
                <w:noProof/>
              </w:rPr>
            </w:pPr>
          </w:p>
        </w:tc>
        <w:tc>
          <w:tcPr>
            <w:tcW w:w="1559" w:type="dxa"/>
            <w:shd w:val="pct30" w:color="FFFF00" w:fill="auto"/>
          </w:tcPr>
          <w:p w14:paraId="537BFDE6" w14:textId="77777777" w:rsidR="00117DA5" w:rsidRPr="00410371" w:rsidRDefault="00117DA5" w:rsidP="00382BE7">
            <w:pPr>
              <w:pStyle w:val="CRCoverPage"/>
              <w:spacing w:after="0"/>
              <w:jc w:val="right"/>
              <w:rPr>
                <w:b/>
                <w:noProof/>
                <w:sz w:val="28"/>
              </w:rPr>
            </w:pPr>
            <w:r>
              <w:rPr>
                <w:b/>
                <w:noProof/>
                <w:sz w:val="28"/>
              </w:rPr>
              <w:t>38.133</w:t>
            </w:r>
          </w:p>
        </w:tc>
        <w:tc>
          <w:tcPr>
            <w:tcW w:w="709" w:type="dxa"/>
          </w:tcPr>
          <w:p w14:paraId="56C83F1D" w14:textId="77777777" w:rsidR="00117DA5" w:rsidRDefault="00117DA5" w:rsidP="00382BE7">
            <w:pPr>
              <w:pStyle w:val="CRCoverPage"/>
              <w:spacing w:after="0"/>
              <w:jc w:val="center"/>
              <w:rPr>
                <w:noProof/>
              </w:rPr>
            </w:pPr>
            <w:r>
              <w:rPr>
                <w:b/>
                <w:noProof/>
                <w:sz w:val="28"/>
              </w:rPr>
              <w:t>CR</w:t>
            </w:r>
          </w:p>
        </w:tc>
        <w:tc>
          <w:tcPr>
            <w:tcW w:w="1276" w:type="dxa"/>
            <w:shd w:val="pct30" w:color="FFFF00" w:fill="auto"/>
          </w:tcPr>
          <w:p w14:paraId="5B2A1E37" w14:textId="636CE7B8" w:rsidR="00117DA5" w:rsidRPr="00410371" w:rsidRDefault="00E076CB" w:rsidP="00382BE7">
            <w:pPr>
              <w:pStyle w:val="CRCoverPage"/>
              <w:spacing w:after="0"/>
              <w:jc w:val="center"/>
              <w:rPr>
                <w:noProof/>
              </w:rPr>
            </w:pPr>
            <w:r>
              <w:rPr>
                <w:b/>
                <w:noProof/>
                <w:sz w:val="28"/>
                <w:lang w:eastAsia="zh-CN"/>
              </w:rPr>
              <w:t>2359</w:t>
            </w:r>
          </w:p>
        </w:tc>
        <w:tc>
          <w:tcPr>
            <w:tcW w:w="709" w:type="dxa"/>
          </w:tcPr>
          <w:p w14:paraId="79D60648" w14:textId="77777777" w:rsidR="00117DA5" w:rsidRDefault="00117DA5"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22BC0459" w14:textId="6D8DEA17" w:rsidR="00117DA5" w:rsidRPr="00410371" w:rsidRDefault="00775652" w:rsidP="00382BE7">
            <w:pPr>
              <w:pStyle w:val="CRCoverPage"/>
              <w:spacing w:after="0"/>
              <w:jc w:val="center"/>
              <w:rPr>
                <w:b/>
                <w:noProof/>
              </w:rPr>
            </w:pPr>
            <w:r>
              <w:rPr>
                <w:b/>
                <w:noProof/>
                <w:sz w:val="28"/>
                <w:lang w:eastAsia="zh-CN"/>
              </w:rPr>
              <w:t>1</w:t>
            </w:r>
          </w:p>
        </w:tc>
        <w:tc>
          <w:tcPr>
            <w:tcW w:w="2410" w:type="dxa"/>
          </w:tcPr>
          <w:p w14:paraId="21FF9E7B" w14:textId="77777777" w:rsidR="00117DA5" w:rsidRDefault="00117DA5"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F877C" w14:textId="77777777" w:rsidR="00117DA5" w:rsidRPr="00410371" w:rsidRDefault="00117DA5" w:rsidP="00382BE7">
            <w:pPr>
              <w:pStyle w:val="CRCoverPage"/>
              <w:spacing w:after="0"/>
              <w:jc w:val="center"/>
              <w:rPr>
                <w:noProof/>
                <w:sz w:val="28"/>
              </w:rPr>
            </w:pPr>
            <w:r>
              <w:rPr>
                <w:b/>
                <w:noProof/>
                <w:sz w:val="28"/>
              </w:rPr>
              <w:t>17.5.0</w:t>
            </w:r>
          </w:p>
        </w:tc>
        <w:tc>
          <w:tcPr>
            <w:tcW w:w="143" w:type="dxa"/>
            <w:tcBorders>
              <w:right w:val="single" w:sz="4" w:space="0" w:color="auto"/>
            </w:tcBorders>
          </w:tcPr>
          <w:p w14:paraId="5FAD7FBB" w14:textId="77777777" w:rsidR="00117DA5" w:rsidRDefault="00117DA5" w:rsidP="00382BE7">
            <w:pPr>
              <w:pStyle w:val="CRCoverPage"/>
              <w:spacing w:after="0"/>
              <w:rPr>
                <w:noProof/>
              </w:rPr>
            </w:pPr>
          </w:p>
        </w:tc>
      </w:tr>
      <w:tr w:rsidR="00117DA5" w14:paraId="572364D9" w14:textId="77777777" w:rsidTr="00382BE7">
        <w:tc>
          <w:tcPr>
            <w:tcW w:w="9641" w:type="dxa"/>
            <w:gridSpan w:val="9"/>
            <w:tcBorders>
              <w:left w:val="single" w:sz="4" w:space="0" w:color="auto"/>
              <w:right w:val="single" w:sz="4" w:space="0" w:color="auto"/>
            </w:tcBorders>
          </w:tcPr>
          <w:p w14:paraId="00D71A95" w14:textId="77777777" w:rsidR="00117DA5" w:rsidRDefault="00117DA5" w:rsidP="00382BE7">
            <w:pPr>
              <w:pStyle w:val="CRCoverPage"/>
              <w:spacing w:after="0"/>
              <w:rPr>
                <w:noProof/>
              </w:rPr>
            </w:pPr>
          </w:p>
        </w:tc>
      </w:tr>
      <w:tr w:rsidR="00117DA5" w14:paraId="60EAEE52" w14:textId="77777777" w:rsidTr="00382BE7">
        <w:tc>
          <w:tcPr>
            <w:tcW w:w="9641" w:type="dxa"/>
            <w:gridSpan w:val="9"/>
            <w:tcBorders>
              <w:top w:val="single" w:sz="4" w:space="0" w:color="auto"/>
            </w:tcBorders>
          </w:tcPr>
          <w:p w14:paraId="03E0C4CF" w14:textId="77777777" w:rsidR="00117DA5" w:rsidRPr="00F25D98" w:rsidRDefault="00117DA5"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17DA5" w14:paraId="4F24334D" w14:textId="77777777" w:rsidTr="00382BE7">
        <w:tc>
          <w:tcPr>
            <w:tcW w:w="9641" w:type="dxa"/>
            <w:gridSpan w:val="9"/>
          </w:tcPr>
          <w:p w14:paraId="2FC5B7AD" w14:textId="77777777" w:rsidR="00117DA5" w:rsidRDefault="00117DA5" w:rsidP="00382BE7">
            <w:pPr>
              <w:pStyle w:val="CRCoverPage"/>
              <w:spacing w:after="0"/>
              <w:rPr>
                <w:noProof/>
                <w:sz w:val="8"/>
                <w:szCs w:val="8"/>
              </w:rPr>
            </w:pPr>
          </w:p>
        </w:tc>
      </w:tr>
    </w:tbl>
    <w:p w14:paraId="3AD0E771" w14:textId="77777777" w:rsidR="00117DA5" w:rsidRDefault="00117DA5" w:rsidP="00117D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DA5" w14:paraId="02B064E0" w14:textId="77777777" w:rsidTr="00382BE7">
        <w:tc>
          <w:tcPr>
            <w:tcW w:w="2835" w:type="dxa"/>
          </w:tcPr>
          <w:p w14:paraId="7B4BA50D" w14:textId="77777777" w:rsidR="00117DA5" w:rsidRDefault="00117DA5" w:rsidP="00382BE7">
            <w:pPr>
              <w:pStyle w:val="CRCoverPage"/>
              <w:tabs>
                <w:tab w:val="right" w:pos="2751"/>
              </w:tabs>
              <w:spacing w:after="0"/>
              <w:rPr>
                <w:b/>
                <w:i/>
                <w:noProof/>
              </w:rPr>
            </w:pPr>
            <w:r>
              <w:rPr>
                <w:b/>
                <w:i/>
                <w:noProof/>
              </w:rPr>
              <w:t>Proposed change affects:</w:t>
            </w:r>
          </w:p>
        </w:tc>
        <w:tc>
          <w:tcPr>
            <w:tcW w:w="1418" w:type="dxa"/>
          </w:tcPr>
          <w:p w14:paraId="2007DD1C" w14:textId="77777777" w:rsidR="00117DA5" w:rsidRDefault="00117DA5"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A3889" w14:textId="77777777" w:rsidR="00117DA5" w:rsidRDefault="00117DA5" w:rsidP="00382BE7">
            <w:pPr>
              <w:pStyle w:val="CRCoverPage"/>
              <w:spacing w:after="0"/>
              <w:jc w:val="center"/>
              <w:rPr>
                <w:b/>
                <w:caps/>
                <w:noProof/>
              </w:rPr>
            </w:pPr>
          </w:p>
        </w:tc>
        <w:tc>
          <w:tcPr>
            <w:tcW w:w="709" w:type="dxa"/>
            <w:tcBorders>
              <w:left w:val="single" w:sz="4" w:space="0" w:color="auto"/>
            </w:tcBorders>
          </w:tcPr>
          <w:p w14:paraId="4B17D6E8" w14:textId="77777777" w:rsidR="00117DA5" w:rsidRDefault="00117DA5"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C54C6" w14:textId="77777777" w:rsidR="00117DA5" w:rsidRDefault="00117DA5" w:rsidP="00382BE7">
            <w:pPr>
              <w:pStyle w:val="CRCoverPage"/>
              <w:spacing w:after="0"/>
              <w:jc w:val="center"/>
              <w:rPr>
                <w:b/>
                <w:caps/>
                <w:noProof/>
                <w:lang w:eastAsia="zh-CN"/>
              </w:rPr>
            </w:pPr>
            <w:r>
              <w:rPr>
                <w:rFonts w:hint="eastAsia"/>
                <w:b/>
                <w:caps/>
                <w:noProof/>
                <w:lang w:eastAsia="zh-CN"/>
              </w:rPr>
              <w:t>x</w:t>
            </w:r>
          </w:p>
        </w:tc>
        <w:tc>
          <w:tcPr>
            <w:tcW w:w="2126" w:type="dxa"/>
          </w:tcPr>
          <w:p w14:paraId="446D2F9C" w14:textId="77777777" w:rsidR="00117DA5" w:rsidRDefault="00117DA5"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83AEE" w14:textId="77777777" w:rsidR="00117DA5" w:rsidRDefault="00117DA5" w:rsidP="00382BE7">
            <w:pPr>
              <w:pStyle w:val="CRCoverPage"/>
              <w:spacing w:after="0"/>
              <w:jc w:val="center"/>
              <w:rPr>
                <w:b/>
                <w:caps/>
                <w:noProof/>
              </w:rPr>
            </w:pPr>
          </w:p>
        </w:tc>
        <w:tc>
          <w:tcPr>
            <w:tcW w:w="1418" w:type="dxa"/>
            <w:tcBorders>
              <w:left w:val="nil"/>
            </w:tcBorders>
          </w:tcPr>
          <w:p w14:paraId="3B898C56" w14:textId="77777777" w:rsidR="00117DA5" w:rsidRDefault="00117DA5"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D98AD9" w14:textId="77777777" w:rsidR="00117DA5" w:rsidRDefault="00117DA5" w:rsidP="00382BE7">
            <w:pPr>
              <w:pStyle w:val="CRCoverPage"/>
              <w:spacing w:after="0"/>
              <w:jc w:val="center"/>
              <w:rPr>
                <w:b/>
                <w:bCs/>
                <w:caps/>
                <w:noProof/>
              </w:rPr>
            </w:pPr>
          </w:p>
        </w:tc>
      </w:tr>
    </w:tbl>
    <w:p w14:paraId="441AA823" w14:textId="77777777" w:rsidR="00117DA5" w:rsidRDefault="00117DA5" w:rsidP="00117D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DA5" w14:paraId="1E51FABD" w14:textId="77777777" w:rsidTr="00382BE7">
        <w:tc>
          <w:tcPr>
            <w:tcW w:w="9640" w:type="dxa"/>
            <w:gridSpan w:val="11"/>
          </w:tcPr>
          <w:p w14:paraId="4DB11A7D" w14:textId="77777777" w:rsidR="00117DA5" w:rsidRDefault="00117DA5" w:rsidP="00382BE7">
            <w:pPr>
              <w:pStyle w:val="CRCoverPage"/>
              <w:spacing w:after="0"/>
              <w:rPr>
                <w:noProof/>
                <w:sz w:val="8"/>
                <w:szCs w:val="8"/>
              </w:rPr>
            </w:pPr>
          </w:p>
        </w:tc>
      </w:tr>
      <w:tr w:rsidR="00117DA5" w14:paraId="56690DFD" w14:textId="77777777" w:rsidTr="00382BE7">
        <w:tc>
          <w:tcPr>
            <w:tcW w:w="1843" w:type="dxa"/>
            <w:tcBorders>
              <w:top w:val="single" w:sz="4" w:space="0" w:color="auto"/>
              <w:left w:val="single" w:sz="4" w:space="0" w:color="auto"/>
            </w:tcBorders>
          </w:tcPr>
          <w:p w14:paraId="4A0CE985" w14:textId="77777777" w:rsidR="00117DA5" w:rsidRDefault="00117DA5"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76A61" w14:textId="321A4665" w:rsidR="00117DA5" w:rsidRDefault="00117DA5" w:rsidP="00382BE7">
            <w:pPr>
              <w:pStyle w:val="CRCoverPage"/>
              <w:spacing w:after="0"/>
              <w:ind w:left="100"/>
              <w:rPr>
                <w:noProof/>
              </w:rPr>
            </w:pPr>
            <w:r w:rsidRPr="00325EDA">
              <w:t>CR on collision handling for concurrent MGs</w:t>
            </w:r>
          </w:p>
        </w:tc>
      </w:tr>
      <w:tr w:rsidR="00117DA5" w14:paraId="2FB6CD98" w14:textId="77777777" w:rsidTr="00382BE7">
        <w:tc>
          <w:tcPr>
            <w:tcW w:w="1843" w:type="dxa"/>
            <w:tcBorders>
              <w:left w:val="single" w:sz="4" w:space="0" w:color="auto"/>
            </w:tcBorders>
          </w:tcPr>
          <w:p w14:paraId="174A7B67" w14:textId="77777777" w:rsidR="00117DA5" w:rsidRDefault="00117DA5" w:rsidP="00382BE7">
            <w:pPr>
              <w:pStyle w:val="CRCoverPage"/>
              <w:spacing w:after="0"/>
              <w:rPr>
                <w:b/>
                <w:i/>
                <w:noProof/>
                <w:sz w:val="8"/>
                <w:szCs w:val="8"/>
              </w:rPr>
            </w:pPr>
          </w:p>
        </w:tc>
        <w:tc>
          <w:tcPr>
            <w:tcW w:w="7797" w:type="dxa"/>
            <w:gridSpan w:val="10"/>
            <w:tcBorders>
              <w:right w:val="single" w:sz="4" w:space="0" w:color="auto"/>
            </w:tcBorders>
          </w:tcPr>
          <w:p w14:paraId="1F6CE5C1" w14:textId="77777777" w:rsidR="00117DA5" w:rsidRDefault="00117DA5" w:rsidP="00382BE7">
            <w:pPr>
              <w:pStyle w:val="CRCoverPage"/>
              <w:spacing w:after="0"/>
              <w:rPr>
                <w:noProof/>
                <w:sz w:val="8"/>
                <w:szCs w:val="8"/>
              </w:rPr>
            </w:pPr>
          </w:p>
        </w:tc>
      </w:tr>
      <w:tr w:rsidR="00117DA5" w14:paraId="143DBE71" w14:textId="77777777" w:rsidTr="00382BE7">
        <w:tc>
          <w:tcPr>
            <w:tcW w:w="1843" w:type="dxa"/>
            <w:tcBorders>
              <w:left w:val="single" w:sz="4" w:space="0" w:color="auto"/>
            </w:tcBorders>
          </w:tcPr>
          <w:p w14:paraId="12FA07B4" w14:textId="77777777" w:rsidR="00117DA5" w:rsidRDefault="00117DA5"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42CF" w14:textId="77777777" w:rsidR="00117DA5" w:rsidRDefault="00117DA5" w:rsidP="00382BE7">
            <w:pPr>
              <w:pStyle w:val="CRCoverPage"/>
              <w:spacing w:after="0"/>
              <w:ind w:left="100"/>
              <w:rPr>
                <w:noProof/>
              </w:rPr>
            </w:pPr>
            <w:r w:rsidRPr="00286DD9">
              <w:rPr>
                <w:noProof/>
              </w:rPr>
              <w:t>Huawei, HiSilicon</w:t>
            </w:r>
          </w:p>
        </w:tc>
      </w:tr>
      <w:tr w:rsidR="00117DA5" w14:paraId="555D10D0" w14:textId="77777777" w:rsidTr="00382BE7">
        <w:tc>
          <w:tcPr>
            <w:tcW w:w="1843" w:type="dxa"/>
            <w:tcBorders>
              <w:left w:val="single" w:sz="4" w:space="0" w:color="auto"/>
            </w:tcBorders>
          </w:tcPr>
          <w:p w14:paraId="1FBFB438" w14:textId="77777777" w:rsidR="00117DA5" w:rsidRDefault="00117DA5"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71808B" w14:textId="77777777" w:rsidR="00117DA5" w:rsidRDefault="00117DA5" w:rsidP="00382BE7">
            <w:pPr>
              <w:pStyle w:val="CRCoverPage"/>
              <w:spacing w:after="0"/>
              <w:ind w:left="100"/>
              <w:rPr>
                <w:noProof/>
              </w:rPr>
            </w:pPr>
            <w:r>
              <w:rPr>
                <w:noProof/>
              </w:rPr>
              <w:t>R4</w:t>
            </w:r>
          </w:p>
        </w:tc>
      </w:tr>
      <w:tr w:rsidR="00117DA5" w14:paraId="72A0E376" w14:textId="77777777" w:rsidTr="00382BE7">
        <w:tc>
          <w:tcPr>
            <w:tcW w:w="1843" w:type="dxa"/>
            <w:tcBorders>
              <w:left w:val="single" w:sz="4" w:space="0" w:color="auto"/>
            </w:tcBorders>
          </w:tcPr>
          <w:p w14:paraId="6E5ADDDE" w14:textId="77777777" w:rsidR="00117DA5" w:rsidRDefault="00117DA5" w:rsidP="00382BE7">
            <w:pPr>
              <w:pStyle w:val="CRCoverPage"/>
              <w:spacing w:after="0"/>
              <w:rPr>
                <w:b/>
                <w:i/>
                <w:noProof/>
                <w:sz w:val="8"/>
                <w:szCs w:val="8"/>
              </w:rPr>
            </w:pPr>
          </w:p>
        </w:tc>
        <w:tc>
          <w:tcPr>
            <w:tcW w:w="7797" w:type="dxa"/>
            <w:gridSpan w:val="10"/>
            <w:tcBorders>
              <w:right w:val="single" w:sz="4" w:space="0" w:color="auto"/>
            </w:tcBorders>
          </w:tcPr>
          <w:p w14:paraId="2EFE737A" w14:textId="77777777" w:rsidR="00117DA5" w:rsidRDefault="00117DA5" w:rsidP="00382BE7">
            <w:pPr>
              <w:pStyle w:val="CRCoverPage"/>
              <w:spacing w:after="0"/>
              <w:rPr>
                <w:noProof/>
                <w:sz w:val="8"/>
                <w:szCs w:val="8"/>
              </w:rPr>
            </w:pPr>
          </w:p>
        </w:tc>
      </w:tr>
      <w:tr w:rsidR="00117DA5" w14:paraId="6C60C03F" w14:textId="77777777" w:rsidTr="00382BE7">
        <w:tc>
          <w:tcPr>
            <w:tcW w:w="1843" w:type="dxa"/>
            <w:tcBorders>
              <w:left w:val="single" w:sz="4" w:space="0" w:color="auto"/>
            </w:tcBorders>
          </w:tcPr>
          <w:p w14:paraId="21432566" w14:textId="77777777" w:rsidR="00117DA5" w:rsidRDefault="00117DA5"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27FE7387" w14:textId="77777777" w:rsidR="00117DA5" w:rsidRDefault="00117DA5" w:rsidP="00382BE7">
            <w:pPr>
              <w:pStyle w:val="CRCoverPage"/>
              <w:spacing w:after="0"/>
              <w:ind w:left="100"/>
              <w:rPr>
                <w:noProof/>
              </w:rPr>
            </w:pPr>
            <w:r w:rsidRPr="001A6653">
              <w:rPr>
                <w:noProof/>
              </w:rPr>
              <w:t>NR_MG_enh-Core</w:t>
            </w:r>
          </w:p>
        </w:tc>
        <w:tc>
          <w:tcPr>
            <w:tcW w:w="567" w:type="dxa"/>
            <w:tcBorders>
              <w:left w:val="nil"/>
            </w:tcBorders>
          </w:tcPr>
          <w:p w14:paraId="67A2C1BB" w14:textId="77777777" w:rsidR="00117DA5" w:rsidRDefault="00117DA5" w:rsidP="00382BE7">
            <w:pPr>
              <w:pStyle w:val="CRCoverPage"/>
              <w:spacing w:after="0"/>
              <w:ind w:right="100"/>
              <w:rPr>
                <w:noProof/>
              </w:rPr>
            </w:pPr>
          </w:p>
        </w:tc>
        <w:tc>
          <w:tcPr>
            <w:tcW w:w="1417" w:type="dxa"/>
            <w:gridSpan w:val="3"/>
            <w:tcBorders>
              <w:left w:val="nil"/>
            </w:tcBorders>
          </w:tcPr>
          <w:p w14:paraId="69EF0BE8" w14:textId="77777777" w:rsidR="00117DA5" w:rsidRDefault="00117DA5"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A8AF7B" w14:textId="77777777" w:rsidR="00117DA5" w:rsidRDefault="00117DA5" w:rsidP="00382BE7">
            <w:pPr>
              <w:pStyle w:val="CRCoverPage"/>
              <w:spacing w:after="0"/>
              <w:ind w:left="100"/>
              <w:rPr>
                <w:noProof/>
              </w:rPr>
            </w:pPr>
            <w:r>
              <w:rPr>
                <w:noProof/>
              </w:rPr>
              <w:t>2022-04-06</w:t>
            </w:r>
          </w:p>
        </w:tc>
      </w:tr>
      <w:tr w:rsidR="00117DA5" w14:paraId="5403CED9" w14:textId="77777777" w:rsidTr="00382BE7">
        <w:tc>
          <w:tcPr>
            <w:tcW w:w="1843" w:type="dxa"/>
            <w:tcBorders>
              <w:left w:val="single" w:sz="4" w:space="0" w:color="auto"/>
            </w:tcBorders>
          </w:tcPr>
          <w:p w14:paraId="56BC246D" w14:textId="77777777" w:rsidR="00117DA5" w:rsidRDefault="00117DA5" w:rsidP="00382BE7">
            <w:pPr>
              <w:pStyle w:val="CRCoverPage"/>
              <w:spacing w:after="0"/>
              <w:rPr>
                <w:b/>
                <w:i/>
                <w:noProof/>
                <w:sz w:val="8"/>
                <w:szCs w:val="8"/>
              </w:rPr>
            </w:pPr>
          </w:p>
        </w:tc>
        <w:tc>
          <w:tcPr>
            <w:tcW w:w="1986" w:type="dxa"/>
            <w:gridSpan w:val="4"/>
          </w:tcPr>
          <w:p w14:paraId="0ACE4709" w14:textId="77777777" w:rsidR="00117DA5" w:rsidRDefault="00117DA5" w:rsidP="00382BE7">
            <w:pPr>
              <w:pStyle w:val="CRCoverPage"/>
              <w:spacing w:after="0"/>
              <w:rPr>
                <w:noProof/>
                <w:sz w:val="8"/>
                <w:szCs w:val="8"/>
              </w:rPr>
            </w:pPr>
          </w:p>
        </w:tc>
        <w:tc>
          <w:tcPr>
            <w:tcW w:w="2267" w:type="dxa"/>
            <w:gridSpan w:val="2"/>
          </w:tcPr>
          <w:p w14:paraId="2687EB27" w14:textId="77777777" w:rsidR="00117DA5" w:rsidRDefault="00117DA5" w:rsidP="00382BE7">
            <w:pPr>
              <w:pStyle w:val="CRCoverPage"/>
              <w:spacing w:after="0"/>
              <w:rPr>
                <w:noProof/>
                <w:sz w:val="8"/>
                <w:szCs w:val="8"/>
              </w:rPr>
            </w:pPr>
          </w:p>
        </w:tc>
        <w:tc>
          <w:tcPr>
            <w:tcW w:w="1417" w:type="dxa"/>
            <w:gridSpan w:val="3"/>
          </w:tcPr>
          <w:p w14:paraId="47550A90" w14:textId="77777777" w:rsidR="00117DA5" w:rsidRDefault="00117DA5" w:rsidP="00382BE7">
            <w:pPr>
              <w:pStyle w:val="CRCoverPage"/>
              <w:spacing w:after="0"/>
              <w:rPr>
                <w:noProof/>
                <w:sz w:val="8"/>
                <w:szCs w:val="8"/>
              </w:rPr>
            </w:pPr>
          </w:p>
        </w:tc>
        <w:tc>
          <w:tcPr>
            <w:tcW w:w="2127" w:type="dxa"/>
            <w:tcBorders>
              <w:right w:val="single" w:sz="4" w:space="0" w:color="auto"/>
            </w:tcBorders>
          </w:tcPr>
          <w:p w14:paraId="24831686" w14:textId="77777777" w:rsidR="00117DA5" w:rsidRDefault="00117DA5" w:rsidP="00382BE7">
            <w:pPr>
              <w:pStyle w:val="CRCoverPage"/>
              <w:spacing w:after="0"/>
              <w:rPr>
                <w:noProof/>
                <w:sz w:val="8"/>
                <w:szCs w:val="8"/>
              </w:rPr>
            </w:pPr>
          </w:p>
        </w:tc>
      </w:tr>
      <w:tr w:rsidR="00117DA5" w14:paraId="0960F413" w14:textId="77777777" w:rsidTr="00382BE7">
        <w:trPr>
          <w:cantSplit/>
        </w:trPr>
        <w:tc>
          <w:tcPr>
            <w:tcW w:w="1843" w:type="dxa"/>
            <w:tcBorders>
              <w:left w:val="single" w:sz="4" w:space="0" w:color="auto"/>
            </w:tcBorders>
          </w:tcPr>
          <w:p w14:paraId="31232F34" w14:textId="77777777" w:rsidR="00117DA5" w:rsidRDefault="00117DA5" w:rsidP="00382BE7">
            <w:pPr>
              <w:pStyle w:val="CRCoverPage"/>
              <w:tabs>
                <w:tab w:val="right" w:pos="1759"/>
              </w:tabs>
              <w:spacing w:after="0"/>
              <w:rPr>
                <w:b/>
                <w:i/>
                <w:noProof/>
              </w:rPr>
            </w:pPr>
            <w:r>
              <w:rPr>
                <w:b/>
                <w:i/>
                <w:noProof/>
              </w:rPr>
              <w:t>Category:</w:t>
            </w:r>
          </w:p>
        </w:tc>
        <w:tc>
          <w:tcPr>
            <w:tcW w:w="851" w:type="dxa"/>
            <w:shd w:val="pct30" w:color="FFFF00" w:fill="auto"/>
          </w:tcPr>
          <w:p w14:paraId="2DD6A599" w14:textId="77777777" w:rsidR="00117DA5" w:rsidRDefault="00117DA5" w:rsidP="00382BE7">
            <w:pPr>
              <w:pStyle w:val="CRCoverPage"/>
              <w:spacing w:after="0"/>
              <w:ind w:left="100" w:right="-609"/>
              <w:rPr>
                <w:b/>
                <w:noProof/>
              </w:rPr>
            </w:pPr>
            <w:r>
              <w:rPr>
                <w:b/>
                <w:noProof/>
              </w:rPr>
              <w:t>F</w:t>
            </w:r>
          </w:p>
        </w:tc>
        <w:tc>
          <w:tcPr>
            <w:tcW w:w="3402" w:type="dxa"/>
            <w:gridSpan w:val="5"/>
            <w:tcBorders>
              <w:left w:val="nil"/>
            </w:tcBorders>
          </w:tcPr>
          <w:p w14:paraId="1E9BB1E8" w14:textId="77777777" w:rsidR="00117DA5" w:rsidRDefault="00117DA5" w:rsidP="00382BE7">
            <w:pPr>
              <w:pStyle w:val="CRCoverPage"/>
              <w:spacing w:after="0"/>
              <w:rPr>
                <w:noProof/>
              </w:rPr>
            </w:pPr>
          </w:p>
        </w:tc>
        <w:tc>
          <w:tcPr>
            <w:tcW w:w="1417" w:type="dxa"/>
            <w:gridSpan w:val="3"/>
            <w:tcBorders>
              <w:left w:val="nil"/>
            </w:tcBorders>
          </w:tcPr>
          <w:p w14:paraId="5604C428" w14:textId="77777777" w:rsidR="00117DA5" w:rsidRDefault="00117DA5"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E61930" w14:textId="77777777" w:rsidR="00117DA5" w:rsidRDefault="00117DA5" w:rsidP="00382BE7">
            <w:pPr>
              <w:pStyle w:val="CRCoverPage"/>
              <w:spacing w:after="0"/>
              <w:ind w:left="100"/>
              <w:rPr>
                <w:noProof/>
              </w:rPr>
            </w:pPr>
            <w:r w:rsidRPr="00286DD9">
              <w:rPr>
                <w:noProof/>
              </w:rPr>
              <w:t>Rel-17</w:t>
            </w:r>
          </w:p>
        </w:tc>
      </w:tr>
      <w:tr w:rsidR="00117DA5" w14:paraId="7B8EC7EF" w14:textId="77777777" w:rsidTr="00382BE7">
        <w:tc>
          <w:tcPr>
            <w:tcW w:w="1843" w:type="dxa"/>
            <w:tcBorders>
              <w:left w:val="single" w:sz="4" w:space="0" w:color="auto"/>
              <w:bottom w:val="single" w:sz="4" w:space="0" w:color="auto"/>
            </w:tcBorders>
          </w:tcPr>
          <w:p w14:paraId="678021C4" w14:textId="77777777" w:rsidR="00117DA5" w:rsidRDefault="00117DA5" w:rsidP="00382BE7">
            <w:pPr>
              <w:pStyle w:val="CRCoverPage"/>
              <w:spacing w:after="0"/>
              <w:rPr>
                <w:b/>
                <w:i/>
                <w:noProof/>
              </w:rPr>
            </w:pPr>
          </w:p>
        </w:tc>
        <w:tc>
          <w:tcPr>
            <w:tcW w:w="4677" w:type="dxa"/>
            <w:gridSpan w:val="8"/>
            <w:tcBorders>
              <w:bottom w:val="single" w:sz="4" w:space="0" w:color="auto"/>
            </w:tcBorders>
          </w:tcPr>
          <w:p w14:paraId="399C4421" w14:textId="77777777" w:rsidR="00117DA5" w:rsidRDefault="00117DA5"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E7D5B" w14:textId="77777777" w:rsidR="00117DA5" w:rsidRDefault="00117DA5"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4BDDF4" w14:textId="77777777" w:rsidR="00117DA5" w:rsidRPr="007C2097" w:rsidRDefault="00117DA5"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7DA5" w14:paraId="72F43C3A" w14:textId="77777777" w:rsidTr="00382BE7">
        <w:tc>
          <w:tcPr>
            <w:tcW w:w="1843" w:type="dxa"/>
          </w:tcPr>
          <w:p w14:paraId="2F99040D" w14:textId="77777777" w:rsidR="00117DA5" w:rsidRDefault="00117DA5" w:rsidP="00382BE7">
            <w:pPr>
              <w:pStyle w:val="CRCoverPage"/>
              <w:spacing w:after="0"/>
              <w:rPr>
                <w:b/>
                <w:i/>
                <w:noProof/>
                <w:sz w:val="8"/>
                <w:szCs w:val="8"/>
              </w:rPr>
            </w:pPr>
          </w:p>
        </w:tc>
        <w:tc>
          <w:tcPr>
            <w:tcW w:w="7797" w:type="dxa"/>
            <w:gridSpan w:val="10"/>
          </w:tcPr>
          <w:p w14:paraId="1C3D33AD" w14:textId="77777777" w:rsidR="00117DA5" w:rsidRDefault="00117DA5" w:rsidP="00382BE7">
            <w:pPr>
              <w:pStyle w:val="CRCoverPage"/>
              <w:spacing w:after="0"/>
              <w:rPr>
                <w:noProof/>
                <w:sz w:val="8"/>
                <w:szCs w:val="8"/>
              </w:rPr>
            </w:pPr>
          </w:p>
        </w:tc>
      </w:tr>
      <w:tr w:rsidR="00117DA5" w14:paraId="4E6E8BF2" w14:textId="77777777" w:rsidTr="00382BE7">
        <w:tc>
          <w:tcPr>
            <w:tcW w:w="2694" w:type="dxa"/>
            <w:gridSpan w:val="2"/>
            <w:tcBorders>
              <w:top w:val="single" w:sz="4" w:space="0" w:color="auto"/>
              <w:left w:val="single" w:sz="4" w:space="0" w:color="auto"/>
            </w:tcBorders>
          </w:tcPr>
          <w:p w14:paraId="1EB768BF" w14:textId="77777777" w:rsidR="00117DA5" w:rsidRDefault="00117DA5"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C7250" w14:textId="77777777" w:rsidR="00117DA5" w:rsidRDefault="00117DA5" w:rsidP="00117DA5">
            <w:pPr>
              <w:pStyle w:val="CRCoverPage"/>
              <w:spacing w:after="0"/>
              <w:rPr>
                <w:rFonts w:cs="Arial"/>
                <w:noProof/>
                <w:lang w:eastAsia="zh-CN"/>
              </w:rPr>
            </w:pPr>
            <w:r>
              <w:rPr>
                <w:rFonts w:cs="Arial"/>
                <w:noProof/>
                <w:lang w:eastAsia="zh-CN"/>
              </w:rPr>
              <w:t>There are some issues with current collision requirements:</w:t>
            </w:r>
          </w:p>
          <w:p w14:paraId="23EBAC52" w14:textId="77777777" w:rsidR="00117DA5" w:rsidRDefault="00117DA5" w:rsidP="00117DA5">
            <w:pPr>
              <w:pStyle w:val="CRCoverPage"/>
              <w:numPr>
                <w:ilvl w:val="0"/>
                <w:numId w:val="32"/>
              </w:numPr>
              <w:spacing w:after="0"/>
              <w:rPr>
                <w:rFonts w:cs="Arial"/>
                <w:noProof/>
                <w:lang w:eastAsia="zh-CN"/>
              </w:rPr>
            </w:pPr>
            <w:r>
              <w:rPr>
                <w:rFonts w:cs="Arial"/>
                <w:noProof/>
                <w:lang w:eastAsia="zh-CN"/>
              </w:rPr>
              <w:t>The applicability condition that different MGs are with different priorities (agreed in RAN4#102-e) is missing.</w:t>
            </w:r>
          </w:p>
          <w:p w14:paraId="38EBF04D" w14:textId="233E8525" w:rsidR="00117DA5" w:rsidRPr="00286DD9" w:rsidRDefault="00117DA5" w:rsidP="00117DA5">
            <w:pPr>
              <w:pStyle w:val="CRCoverPage"/>
              <w:numPr>
                <w:ilvl w:val="0"/>
                <w:numId w:val="32"/>
              </w:numPr>
              <w:spacing w:after="0"/>
              <w:rPr>
                <w:rFonts w:cs="Arial"/>
                <w:noProof/>
                <w:lang w:eastAsia="zh-CN"/>
              </w:rPr>
            </w:pPr>
            <w:r>
              <w:rPr>
                <w:rFonts w:cs="Arial"/>
                <w:noProof/>
                <w:lang w:eastAsia="zh-CN"/>
              </w:rPr>
              <w:t>With the current wording in clause 9.1.8.4, a slot would be considered as not interrupted (exception case) if it is interrupted by a dropped MG occasion. However, it could happen that a slot is interrupted by both a non-dropped MG occasion and a dropped MG occasion, and in such cases, the slot should still be considered as interrupted.</w:t>
            </w:r>
          </w:p>
        </w:tc>
      </w:tr>
      <w:tr w:rsidR="00117DA5" w14:paraId="7BF3B95F" w14:textId="77777777" w:rsidTr="00382BE7">
        <w:tc>
          <w:tcPr>
            <w:tcW w:w="2694" w:type="dxa"/>
            <w:gridSpan w:val="2"/>
            <w:tcBorders>
              <w:left w:val="single" w:sz="4" w:space="0" w:color="auto"/>
            </w:tcBorders>
          </w:tcPr>
          <w:p w14:paraId="01FB91D1" w14:textId="77777777" w:rsidR="00117DA5" w:rsidRDefault="00117DA5" w:rsidP="00382BE7">
            <w:pPr>
              <w:pStyle w:val="CRCoverPage"/>
              <w:spacing w:after="0"/>
              <w:rPr>
                <w:b/>
                <w:i/>
                <w:noProof/>
                <w:sz w:val="8"/>
                <w:szCs w:val="8"/>
              </w:rPr>
            </w:pPr>
          </w:p>
        </w:tc>
        <w:tc>
          <w:tcPr>
            <w:tcW w:w="6946" w:type="dxa"/>
            <w:gridSpan w:val="9"/>
            <w:tcBorders>
              <w:right w:val="single" w:sz="4" w:space="0" w:color="auto"/>
            </w:tcBorders>
          </w:tcPr>
          <w:p w14:paraId="2B15BCAB" w14:textId="77777777" w:rsidR="00117DA5" w:rsidRDefault="00117DA5" w:rsidP="00382BE7">
            <w:pPr>
              <w:pStyle w:val="CRCoverPage"/>
              <w:spacing w:after="0"/>
              <w:rPr>
                <w:noProof/>
                <w:sz w:val="8"/>
                <w:szCs w:val="8"/>
              </w:rPr>
            </w:pPr>
          </w:p>
        </w:tc>
      </w:tr>
      <w:tr w:rsidR="00117DA5" w14:paraId="4BEF16D6" w14:textId="77777777" w:rsidTr="00382BE7">
        <w:tc>
          <w:tcPr>
            <w:tcW w:w="2694" w:type="dxa"/>
            <w:gridSpan w:val="2"/>
            <w:tcBorders>
              <w:left w:val="single" w:sz="4" w:space="0" w:color="auto"/>
            </w:tcBorders>
          </w:tcPr>
          <w:p w14:paraId="501B6CC5" w14:textId="77777777" w:rsidR="00117DA5" w:rsidRDefault="00117DA5"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56D467" w14:textId="77777777" w:rsidR="00117DA5" w:rsidRDefault="00117DA5" w:rsidP="00117DA5">
            <w:pPr>
              <w:pStyle w:val="CRCoverPage"/>
              <w:spacing w:after="0"/>
              <w:rPr>
                <w:rFonts w:cs="Arial"/>
                <w:noProof/>
                <w:lang w:eastAsia="zh-CN"/>
              </w:rPr>
            </w:pPr>
            <w:r>
              <w:rPr>
                <w:noProof/>
                <w:lang w:eastAsia="zh-CN"/>
              </w:rPr>
              <w:t xml:space="preserve">Update the </w:t>
            </w:r>
            <w:r>
              <w:rPr>
                <w:rFonts w:cs="Arial"/>
                <w:noProof/>
                <w:lang w:eastAsia="zh-CN"/>
              </w:rPr>
              <w:t>collision requirements:</w:t>
            </w:r>
          </w:p>
          <w:p w14:paraId="6058058E" w14:textId="77777777" w:rsidR="00117DA5" w:rsidRPr="00B64DAB" w:rsidRDefault="00117DA5" w:rsidP="00117DA5">
            <w:pPr>
              <w:pStyle w:val="CRCoverPage"/>
              <w:numPr>
                <w:ilvl w:val="0"/>
                <w:numId w:val="33"/>
              </w:numPr>
              <w:spacing w:after="0"/>
              <w:rPr>
                <w:noProof/>
                <w:lang w:eastAsia="zh-CN"/>
              </w:rPr>
            </w:pPr>
            <w:r>
              <w:rPr>
                <w:rFonts w:cs="Arial"/>
                <w:noProof/>
                <w:lang w:eastAsia="zh-CN"/>
              </w:rPr>
              <w:t xml:space="preserve">Captrue the applicability condition that different MGs are with different priorities. </w:t>
            </w:r>
          </w:p>
          <w:p w14:paraId="19B19007" w14:textId="2BD9F92C" w:rsidR="00117DA5" w:rsidRDefault="00117DA5" w:rsidP="00117DA5">
            <w:pPr>
              <w:pStyle w:val="CRCoverPage"/>
              <w:numPr>
                <w:ilvl w:val="0"/>
                <w:numId w:val="33"/>
              </w:numPr>
              <w:spacing w:after="0"/>
              <w:rPr>
                <w:noProof/>
              </w:rPr>
            </w:pPr>
            <w:r>
              <w:rPr>
                <w:rFonts w:cs="Arial"/>
                <w:noProof/>
                <w:lang w:eastAsia="zh-CN"/>
              </w:rPr>
              <w:t>Clarify the wording in clause 9.1.8.4 such that the exception case is for dropped MG occasion only.</w:t>
            </w:r>
          </w:p>
        </w:tc>
      </w:tr>
      <w:tr w:rsidR="00117DA5" w14:paraId="329BF627" w14:textId="77777777" w:rsidTr="00382BE7">
        <w:tc>
          <w:tcPr>
            <w:tcW w:w="2694" w:type="dxa"/>
            <w:gridSpan w:val="2"/>
            <w:tcBorders>
              <w:left w:val="single" w:sz="4" w:space="0" w:color="auto"/>
            </w:tcBorders>
          </w:tcPr>
          <w:p w14:paraId="2E4BF5B9" w14:textId="77777777" w:rsidR="00117DA5" w:rsidRDefault="00117DA5" w:rsidP="00382BE7">
            <w:pPr>
              <w:pStyle w:val="CRCoverPage"/>
              <w:spacing w:after="0"/>
              <w:rPr>
                <w:b/>
                <w:i/>
                <w:noProof/>
                <w:sz w:val="8"/>
                <w:szCs w:val="8"/>
              </w:rPr>
            </w:pPr>
          </w:p>
        </w:tc>
        <w:tc>
          <w:tcPr>
            <w:tcW w:w="6946" w:type="dxa"/>
            <w:gridSpan w:val="9"/>
            <w:tcBorders>
              <w:right w:val="single" w:sz="4" w:space="0" w:color="auto"/>
            </w:tcBorders>
          </w:tcPr>
          <w:p w14:paraId="331E75DA" w14:textId="77777777" w:rsidR="00117DA5" w:rsidRDefault="00117DA5" w:rsidP="00382BE7">
            <w:pPr>
              <w:pStyle w:val="CRCoverPage"/>
              <w:spacing w:after="0"/>
              <w:rPr>
                <w:noProof/>
                <w:sz w:val="8"/>
                <w:szCs w:val="8"/>
              </w:rPr>
            </w:pPr>
          </w:p>
        </w:tc>
      </w:tr>
      <w:tr w:rsidR="00117DA5" w14:paraId="6228F6CA" w14:textId="77777777" w:rsidTr="00382BE7">
        <w:tc>
          <w:tcPr>
            <w:tcW w:w="2694" w:type="dxa"/>
            <w:gridSpan w:val="2"/>
            <w:tcBorders>
              <w:left w:val="single" w:sz="4" w:space="0" w:color="auto"/>
              <w:bottom w:val="single" w:sz="4" w:space="0" w:color="auto"/>
            </w:tcBorders>
          </w:tcPr>
          <w:p w14:paraId="243EF45C" w14:textId="77777777" w:rsidR="00117DA5" w:rsidRDefault="00117DA5"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13E1F" w14:textId="2E78CC0C" w:rsidR="00117DA5" w:rsidRDefault="00117DA5" w:rsidP="00382BE7">
            <w:pPr>
              <w:pStyle w:val="CRCoverPage"/>
              <w:spacing w:after="0"/>
              <w:ind w:left="100"/>
              <w:rPr>
                <w:noProof/>
              </w:rPr>
            </w:pPr>
            <w:r>
              <w:rPr>
                <w:rFonts w:cs="Arial"/>
                <w:noProof/>
                <w:lang w:eastAsia="zh-CN"/>
              </w:rPr>
              <w:t>The collision requirements related to concurrent MGs are incomplete.</w:t>
            </w:r>
          </w:p>
        </w:tc>
      </w:tr>
      <w:tr w:rsidR="00117DA5" w14:paraId="4374CE61" w14:textId="77777777" w:rsidTr="00382BE7">
        <w:tc>
          <w:tcPr>
            <w:tcW w:w="2694" w:type="dxa"/>
            <w:gridSpan w:val="2"/>
          </w:tcPr>
          <w:p w14:paraId="589080D1" w14:textId="77777777" w:rsidR="00117DA5" w:rsidRDefault="00117DA5" w:rsidP="00382BE7">
            <w:pPr>
              <w:pStyle w:val="CRCoverPage"/>
              <w:spacing w:after="0"/>
              <w:rPr>
                <w:b/>
                <w:i/>
                <w:noProof/>
                <w:sz w:val="8"/>
                <w:szCs w:val="8"/>
              </w:rPr>
            </w:pPr>
          </w:p>
        </w:tc>
        <w:tc>
          <w:tcPr>
            <w:tcW w:w="6946" w:type="dxa"/>
            <w:gridSpan w:val="9"/>
          </w:tcPr>
          <w:p w14:paraId="3AAABF2C" w14:textId="77777777" w:rsidR="00117DA5" w:rsidRDefault="00117DA5" w:rsidP="00382BE7">
            <w:pPr>
              <w:pStyle w:val="CRCoverPage"/>
              <w:spacing w:after="0"/>
              <w:rPr>
                <w:noProof/>
                <w:sz w:val="8"/>
                <w:szCs w:val="8"/>
              </w:rPr>
            </w:pPr>
          </w:p>
        </w:tc>
      </w:tr>
      <w:tr w:rsidR="00117DA5" w14:paraId="20004A5C" w14:textId="77777777" w:rsidTr="00382BE7">
        <w:tc>
          <w:tcPr>
            <w:tcW w:w="2694" w:type="dxa"/>
            <w:gridSpan w:val="2"/>
            <w:tcBorders>
              <w:top w:val="single" w:sz="4" w:space="0" w:color="auto"/>
              <w:left w:val="single" w:sz="4" w:space="0" w:color="auto"/>
            </w:tcBorders>
          </w:tcPr>
          <w:p w14:paraId="731E3F72" w14:textId="77777777" w:rsidR="00117DA5" w:rsidRDefault="00117DA5"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74DAF1" w14:textId="7F7A8B76" w:rsidR="00117DA5" w:rsidRDefault="00117DA5" w:rsidP="00382BE7">
            <w:pPr>
              <w:pStyle w:val="CRCoverPage"/>
              <w:spacing w:after="0"/>
              <w:ind w:left="100"/>
              <w:rPr>
                <w:noProof/>
              </w:rPr>
            </w:pPr>
            <w:r>
              <w:rPr>
                <w:noProof/>
                <w:lang w:eastAsia="zh-CN"/>
              </w:rPr>
              <w:t>9.1.8.3, 9.1.8.4</w:t>
            </w:r>
          </w:p>
        </w:tc>
      </w:tr>
      <w:tr w:rsidR="00117DA5" w14:paraId="0F1A03C6" w14:textId="77777777" w:rsidTr="00382BE7">
        <w:tc>
          <w:tcPr>
            <w:tcW w:w="2694" w:type="dxa"/>
            <w:gridSpan w:val="2"/>
            <w:tcBorders>
              <w:left w:val="single" w:sz="4" w:space="0" w:color="auto"/>
            </w:tcBorders>
          </w:tcPr>
          <w:p w14:paraId="46317A19" w14:textId="77777777" w:rsidR="00117DA5" w:rsidRDefault="00117DA5" w:rsidP="00382BE7">
            <w:pPr>
              <w:pStyle w:val="CRCoverPage"/>
              <w:spacing w:after="0"/>
              <w:rPr>
                <w:b/>
                <w:i/>
                <w:noProof/>
                <w:sz w:val="8"/>
                <w:szCs w:val="8"/>
              </w:rPr>
            </w:pPr>
          </w:p>
        </w:tc>
        <w:tc>
          <w:tcPr>
            <w:tcW w:w="6946" w:type="dxa"/>
            <w:gridSpan w:val="9"/>
            <w:tcBorders>
              <w:right w:val="single" w:sz="4" w:space="0" w:color="auto"/>
            </w:tcBorders>
          </w:tcPr>
          <w:p w14:paraId="7325E047" w14:textId="77777777" w:rsidR="00117DA5" w:rsidRDefault="00117DA5" w:rsidP="00382BE7">
            <w:pPr>
              <w:pStyle w:val="CRCoverPage"/>
              <w:spacing w:after="0"/>
              <w:rPr>
                <w:noProof/>
                <w:sz w:val="8"/>
                <w:szCs w:val="8"/>
              </w:rPr>
            </w:pPr>
          </w:p>
        </w:tc>
      </w:tr>
      <w:tr w:rsidR="00117DA5" w14:paraId="2571FC18" w14:textId="77777777" w:rsidTr="00382BE7">
        <w:tc>
          <w:tcPr>
            <w:tcW w:w="2694" w:type="dxa"/>
            <w:gridSpan w:val="2"/>
            <w:tcBorders>
              <w:left w:val="single" w:sz="4" w:space="0" w:color="auto"/>
            </w:tcBorders>
          </w:tcPr>
          <w:p w14:paraId="740F7FB2" w14:textId="77777777" w:rsidR="00117DA5" w:rsidRDefault="00117DA5"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2B56B" w14:textId="77777777" w:rsidR="00117DA5" w:rsidRDefault="00117DA5"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69720" w14:textId="77777777" w:rsidR="00117DA5" w:rsidRDefault="00117DA5" w:rsidP="00382BE7">
            <w:pPr>
              <w:pStyle w:val="CRCoverPage"/>
              <w:spacing w:after="0"/>
              <w:jc w:val="center"/>
              <w:rPr>
                <w:b/>
                <w:caps/>
                <w:noProof/>
              </w:rPr>
            </w:pPr>
            <w:r>
              <w:rPr>
                <w:b/>
                <w:caps/>
                <w:noProof/>
              </w:rPr>
              <w:t>N</w:t>
            </w:r>
          </w:p>
        </w:tc>
        <w:tc>
          <w:tcPr>
            <w:tcW w:w="2977" w:type="dxa"/>
            <w:gridSpan w:val="4"/>
          </w:tcPr>
          <w:p w14:paraId="3FB06484" w14:textId="77777777" w:rsidR="00117DA5" w:rsidRDefault="00117DA5"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F723" w14:textId="77777777" w:rsidR="00117DA5" w:rsidRDefault="00117DA5" w:rsidP="00382BE7">
            <w:pPr>
              <w:pStyle w:val="CRCoverPage"/>
              <w:spacing w:after="0"/>
              <w:ind w:left="99"/>
              <w:rPr>
                <w:noProof/>
              </w:rPr>
            </w:pPr>
          </w:p>
        </w:tc>
      </w:tr>
      <w:tr w:rsidR="00117DA5" w14:paraId="69BD6E6F" w14:textId="77777777" w:rsidTr="00382BE7">
        <w:tc>
          <w:tcPr>
            <w:tcW w:w="2694" w:type="dxa"/>
            <w:gridSpan w:val="2"/>
            <w:tcBorders>
              <w:left w:val="single" w:sz="4" w:space="0" w:color="auto"/>
            </w:tcBorders>
          </w:tcPr>
          <w:p w14:paraId="20E0DA4B" w14:textId="77777777" w:rsidR="00117DA5" w:rsidRDefault="00117DA5"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34436" w14:textId="77777777" w:rsidR="00117DA5" w:rsidRDefault="00117DA5"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CB11" w14:textId="4109E302" w:rsidR="00117DA5" w:rsidRDefault="009E2A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09074A55" w14:textId="77777777" w:rsidR="00117DA5" w:rsidRDefault="00117DA5"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B5BCB" w14:textId="77777777" w:rsidR="00117DA5" w:rsidRDefault="00117DA5" w:rsidP="00382BE7">
            <w:pPr>
              <w:pStyle w:val="CRCoverPage"/>
              <w:spacing w:after="0"/>
              <w:ind w:left="99"/>
              <w:rPr>
                <w:noProof/>
              </w:rPr>
            </w:pPr>
            <w:r>
              <w:rPr>
                <w:noProof/>
              </w:rPr>
              <w:t xml:space="preserve">TS/TR ... CR ... </w:t>
            </w:r>
          </w:p>
        </w:tc>
      </w:tr>
      <w:tr w:rsidR="00117DA5" w14:paraId="2CEF3730" w14:textId="77777777" w:rsidTr="00382BE7">
        <w:tc>
          <w:tcPr>
            <w:tcW w:w="2694" w:type="dxa"/>
            <w:gridSpan w:val="2"/>
            <w:tcBorders>
              <w:left w:val="single" w:sz="4" w:space="0" w:color="auto"/>
            </w:tcBorders>
          </w:tcPr>
          <w:p w14:paraId="2342838C" w14:textId="77777777" w:rsidR="00117DA5" w:rsidRDefault="00117DA5"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BD68ED" w14:textId="77777777" w:rsidR="00117DA5" w:rsidRDefault="00117DA5"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F287D" w14:textId="33569626" w:rsidR="00117DA5" w:rsidRDefault="009E2A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D70F575" w14:textId="77777777" w:rsidR="00117DA5" w:rsidRDefault="00117DA5"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59698" w14:textId="77777777" w:rsidR="00117DA5" w:rsidRDefault="00117DA5" w:rsidP="00382BE7">
            <w:pPr>
              <w:pStyle w:val="CRCoverPage"/>
              <w:spacing w:after="0"/>
              <w:ind w:left="99"/>
              <w:rPr>
                <w:noProof/>
              </w:rPr>
            </w:pPr>
            <w:r>
              <w:rPr>
                <w:noProof/>
              </w:rPr>
              <w:t xml:space="preserve">TS/TR ... CR ... </w:t>
            </w:r>
          </w:p>
        </w:tc>
      </w:tr>
      <w:tr w:rsidR="00117DA5" w14:paraId="07B4355B" w14:textId="77777777" w:rsidTr="00382BE7">
        <w:tc>
          <w:tcPr>
            <w:tcW w:w="2694" w:type="dxa"/>
            <w:gridSpan w:val="2"/>
            <w:tcBorders>
              <w:left w:val="single" w:sz="4" w:space="0" w:color="auto"/>
            </w:tcBorders>
          </w:tcPr>
          <w:p w14:paraId="7024EA8D" w14:textId="77777777" w:rsidR="00117DA5" w:rsidRDefault="00117DA5"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71351" w14:textId="77777777" w:rsidR="00117DA5" w:rsidRDefault="00117DA5"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CDA13" w14:textId="1BCB0227" w:rsidR="00117DA5" w:rsidRDefault="009E2A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3006E7F7" w14:textId="77777777" w:rsidR="00117DA5" w:rsidRDefault="00117DA5"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DB923" w14:textId="77777777" w:rsidR="00117DA5" w:rsidRDefault="00117DA5" w:rsidP="00382BE7">
            <w:pPr>
              <w:pStyle w:val="CRCoverPage"/>
              <w:spacing w:after="0"/>
              <w:ind w:left="99"/>
              <w:rPr>
                <w:noProof/>
              </w:rPr>
            </w:pPr>
            <w:r>
              <w:rPr>
                <w:noProof/>
              </w:rPr>
              <w:t xml:space="preserve">TS/TR ... CR ... </w:t>
            </w:r>
          </w:p>
        </w:tc>
      </w:tr>
      <w:tr w:rsidR="00117DA5" w14:paraId="440A7DE1" w14:textId="77777777" w:rsidTr="00382BE7">
        <w:tc>
          <w:tcPr>
            <w:tcW w:w="2694" w:type="dxa"/>
            <w:gridSpan w:val="2"/>
            <w:tcBorders>
              <w:left w:val="single" w:sz="4" w:space="0" w:color="auto"/>
            </w:tcBorders>
          </w:tcPr>
          <w:p w14:paraId="276F9C08" w14:textId="77777777" w:rsidR="00117DA5" w:rsidRDefault="00117DA5" w:rsidP="00382BE7">
            <w:pPr>
              <w:pStyle w:val="CRCoverPage"/>
              <w:spacing w:after="0"/>
              <w:rPr>
                <w:b/>
                <w:i/>
                <w:noProof/>
              </w:rPr>
            </w:pPr>
          </w:p>
        </w:tc>
        <w:tc>
          <w:tcPr>
            <w:tcW w:w="6946" w:type="dxa"/>
            <w:gridSpan w:val="9"/>
            <w:tcBorders>
              <w:right w:val="single" w:sz="4" w:space="0" w:color="auto"/>
            </w:tcBorders>
          </w:tcPr>
          <w:p w14:paraId="7FC1ACAE" w14:textId="77777777" w:rsidR="00117DA5" w:rsidRDefault="00117DA5" w:rsidP="00382BE7">
            <w:pPr>
              <w:pStyle w:val="CRCoverPage"/>
              <w:spacing w:after="0"/>
              <w:rPr>
                <w:noProof/>
              </w:rPr>
            </w:pPr>
          </w:p>
        </w:tc>
      </w:tr>
      <w:tr w:rsidR="00117DA5" w14:paraId="014FF31E" w14:textId="77777777" w:rsidTr="00382BE7">
        <w:tc>
          <w:tcPr>
            <w:tcW w:w="2694" w:type="dxa"/>
            <w:gridSpan w:val="2"/>
            <w:tcBorders>
              <w:left w:val="single" w:sz="4" w:space="0" w:color="auto"/>
              <w:bottom w:val="single" w:sz="4" w:space="0" w:color="auto"/>
            </w:tcBorders>
          </w:tcPr>
          <w:p w14:paraId="618C0584" w14:textId="77777777" w:rsidR="00117DA5" w:rsidRDefault="00117DA5"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C7E8E" w14:textId="77777777" w:rsidR="00117DA5" w:rsidRDefault="00117DA5" w:rsidP="00382BE7">
            <w:pPr>
              <w:pStyle w:val="CRCoverPage"/>
              <w:spacing w:after="0"/>
              <w:ind w:left="100"/>
              <w:rPr>
                <w:noProof/>
              </w:rPr>
            </w:pPr>
          </w:p>
        </w:tc>
      </w:tr>
      <w:tr w:rsidR="00117DA5" w:rsidRPr="008863B9" w14:paraId="26E1D3FA" w14:textId="77777777" w:rsidTr="00382BE7">
        <w:tc>
          <w:tcPr>
            <w:tcW w:w="2694" w:type="dxa"/>
            <w:gridSpan w:val="2"/>
            <w:tcBorders>
              <w:top w:val="single" w:sz="4" w:space="0" w:color="auto"/>
              <w:bottom w:val="single" w:sz="4" w:space="0" w:color="auto"/>
            </w:tcBorders>
          </w:tcPr>
          <w:p w14:paraId="732E7E18" w14:textId="77777777" w:rsidR="00117DA5" w:rsidRPr="008863B9" w:rsidRDefault="00117DA5"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A84166" w14:textId="77777777" w:rsidR="00117DA5" w:rsidRPr="008863B9" w:rsidRDefault="00117DA5" w:rsidP="00382BE7">
            <w:pPr>
              <w:pStyle w:val="CRCoverPage"/>
              <w:spacing w:after="0"/>
              <w:ind w:left="100"/>
              <w:rPr>
                <w:noProof/>
                <w:sz w:val="8"/>
                <w:szCs w:val="8"/>
              </w:rPr>
            </w:pPr>
          </w:p>
        </w:tc>
      </w:tr>
      <w:tr w:rsidR="00117DA5" w14:paraId="5023D96A" w14:textId="77777777" w:rsidTr="00382BE7">
        <w:tc>
          <w:tcPr>
            <w:tcW w:w="2694" w:type="dxa"/>
            <w:gridSpan w:val="2"/>
            <w:tcBorders>
              <w:top w:val="single" w:sz="4" w:space="0" w:color="auto"/>
              <w:left w:val="single" w:sz="4" w:space="0" w:color="auto"/>
              <w:bottom w:val="single" w:sz="4" w:space="0" w:color="auto"/>
            </w:tcBorders>
          </w:tcPr>
          <w:p w14:paraId="408DE334" w14:textId="77777777" w:rsidR="00117DA5" w:rsidRDefault="00117DA5"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22360" w14:textId="77777777" w:rsidR="00117DA5" w:rsidRDefault="00117DA5" w:rsidP="00382BE7">
            <w:pPr>
              <w:pStyle w:val="CRCoverPage"/>
              <w:spacing w:after="0"/>
              <w:ind w:left="100"/>
              <w:rPr>
                <w:noProof/>
              </w:rPr>
            </w:pPr>
          </w:p>
        </w:tc>
      </w:tr>
    </w:tbl>
    <w:p w14:paraId="02FAD2F0" w14:textId="77777777" w:rsidR="00117DA5" w:rsidRDefault="00117DA5" w:rsidP="00117DA5">
      <w:pPr>
        <w:rPr>
          <w:noProof/>
        </w:rPr>
        <w:sectPr w:rsidR="00117DA5">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05B9DD0C" w14:textId="77777777" w:rsidR="00325EDA" w:rsidRPr="009C5807" w:rsidRDefault="00325EDA" w:rsidP="00325EDA">
      <w:pPr>
        <w:pStyle w:val="40"/>
        <w:rPr>
          <w:lang w:eastAsia="zh-CN"/>
        </w:rPr>
      </w:pPr>
      <w:r w:rsidRPr="009C5807">
        <w:rPr>
          <w:lang w:eastAsia="zh-CN"/>
        </w:rPr>
        <w:t>9.1.</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4661BAAC" w14:textId="77777777" w:rsidR="00325EDA" w:rsidRDefault="00325EDA" w:rsidP="00325EDA">
      <w:pPr>
        <w:rPr>
          <w:lang w:eastAsia="zh-CN"/>
        </w:rPr>
      </w:pPr>
      <w:bookmarkStart w:id="5" w:name="_Hlk97307080"/>
      <w:bookmarkStart w:id="6" w:name="_Hlk97307155"/>
      <w:r>
        <w:rPr>
          <w:lang w:eastAsia="zh-CN"/>
        </w:rPr>
        <w:t xml:space="preserve">Collisions between occasions of two concurrent measurement gaps may occur as specified in this clause if the two measurement gaps are </w:t>
      </w:r>
    </w:p>
    <w:p w14:paraId="2E4343DC" w14:textId="77777777" w:rsidR="00325EDA" w:rsidRDefault="00325EDA" w:rsidP="00325EDA">
      <w:pPr>
        <w:pStyle w:val="B10"/>
      </w:pPr>
      <w:r>
        <w:t>-</w:t>
      </w:r>
      <w:r>
        <w:tab/>
        <w:t>two per-UE measurement gaps, or</w:t>
      </w:r>
    </w:p>
    <w:p w14:paraId="658F0D8F" w14:textId="77777777" w:rsidR="00325EDA" w:rsidRDefault="00325EDA" w:rsidP="00325EDA">
      <w:pPr>
        <w:pStyle w:val="B10"/>
      </w:pPr>
      <w:r>
        <w:t>-</w:t>
      </w:r>
      <w:r>
        <w:tab/>
        <w:t>two per-FR measurement gaps in the same FR, or</w:t>
      </w:r>
    </w:p>
    <w:p w14:paraId="3C082175" w14:textId="77777777" w:rsidR="00325EDA" w:rsidRDefault="00325EDA" w:rsidP="00325EDA">
      <w:pPr>
        <w:pStyle w:val="B10"/>
      </w:pPr>
      <w:r>
        <w:t>-</w:t>
      </w:r>
      <w:r>
        <w:tab/>
        <w:t>one per-UE measurement gap and one per-FR measurement gap.</w:t>
      </w:r>
    </w:p>
    <w:p w14:paraId="1EF85EAC" w14:textId="2091FC44" w:rsidR="00325EDA" w:rsidRDefault="00325EDA" w:rsidP="00325EDA">
      <w:pPr>
        <w:rPr>
          <w:lang w:eastAsia="ja-JP"/>
        </w:rPr>
      </w:pPr>
      <w:bookmarkStart w:id="7" w:name="_Hlk97307288"/>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3954A5CE" w14:textId="77777777" w:rsidR="00325EDA" w:rsidRDefault="00325EDA" w:rsidP="00325EDA">
      <w:pPr>
        <w:pStyle w:val="B10"/>
      </w:pPr>
      <w:r>
        <w:t>-</w:t>
      </w:r>
      <w:r>
        <w:tab/>
        <w:t>the two occasions are fully or partially overlapping in time domain, or</w:t>
      </w:r>
    </w:p>
    <w:p w14:paraId="7F69A7F3" w14:textId="77777777" w:rsidR="00325EDA" w:rsidRPr="00CA2035" w:rsidRDefault="00325EDA" w:rsidP="00325EDA">
      <w:pPr>
        <w:pStyle w:val="B10"/>
      </w:pPr>
      <w:r w:rsidRPr="00917629">
        <w:rPr>
          <w:rFonts w:eastAsia="Times New Roman"/>
        </w:rPr>
        <w:t>-</w:t>
      </w:r>
      <w:r w:rsidRPr="00917629">
        <w:rPr>
          <w:rFonts w:eastAsia="Times New Roman"/>
        </w:rPr>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bookmarkEnd w:id="5"/>
      <w:r>
        <w:rPr>
          <w:lang w:eastAsia="ja-JP"/>
        </w:rPr>
        <w:t>.</w:t>
      </w:r>
    </w:p>
    <w:p w14:paraId="135D067F" w14:textId="77777777" w:rsidR="00325EDA" w:rsidRPr="00365963" w:rsidRDefault="00325EDA" w:rsidP="00325EDA">
      <w:pPr>
        <w:pStyle w:val="B10"/>
        <w:ind w:left="0" w:firstLine="0"/>
        <w:rPr>
          <w:lang w:eastAsia="zh-CN"/>
        </w:rPr>
      </w:pPr>
      <w:bookmarkStart w:id="8" w:name="_Hlk97307335"/>
      <w:bookmarkEnd w:id="7"/>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72CEFB4B" w14:textId="35E0EC7E" w:rsidR="00325EDA" w:rsidRDefault="00325EDA" w:rsidP="00325EDA">
      <w:pPr>
        <w:rPr>
          <w:lang w:eastAsia="zh-CN"/>
        </w:rPr>
      </w:pPr>
      <w:r w:rsidRPr="005772B1">
        <w:rPr>
          <w:i/>
          <w:iCs/>
          <w:lang w:eastAsia="zh-CN"/>
        </w:rPr>
        <w:t>Editor Notes: RAN4 is further discussing the issue when more than two measurement gap occasions are overlapped sequentially.</w:t>
      </w:r>
    </w:p>
    <w:p w14:paraId="098B5F31" w14:textId="5D748831" w:rsidR="00325EDA" w:rsidRDefault="00325EDA" w:rsidP="00325EDA">
      <w:pPr>
        <w:rPr>
          <w:ins w:id="9" w:author="Huawei" w:date="2022-04-07T11:42:00Z"/>
          <w:lang w:eastAsia="zh-CN"/>
        </w:rPr>
      </w:pPr>
      <w:r>
        <w:rPr>
          <w:lang w:eastAsia="zh-CN"/>
        </w:rPr>
        <w:t xml:space="preserve">In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the measurement gap with higher priority</w:t>
      </w:r>
      <w:r>
        <w:rPr>
          <w:lang w:eastAsia="zh-CN"/>
        </w:rPr>
        <w:t>, and</w:t>
      </w:r>
      <w:r w:rsidRPr="00365963">
        <w:rPr>
          <w:lang w:eastAsia="zh-CN"/>
        </w:rPr>
        <w:t xml:space="preserve"> </w:t>
      </w:r>
      <w:r>
        <w:rPr>
          <w:lang w:eastAsia="zh-CN"/>
        </w:rPr>
        <w:t xml:space="preserve">the occasion of </w:t>
      </w:r>
      <w:r w:rsidRPr="00C21F2D">
        <w:rPr>
          <w:lang w:eastAsia="zh-CN"/>
        </w:rPr>
        <w:t>the measurement gap with lower priority is</w:t>
      </w:r>
      <w:r>
        <w:rPr>
          <w:lang w:eastAsia="zh-CN"/>
        </w:rPr>
        <w:t xml:space="preserve"> considered to be dropped. The </w:t>
      </w:r>
      <w:r w:rsidRPr="00365963">
        <w:rPr>
          <w:lang w:eastAsia="zh-CN"/>
        </w:rPr>
        <w:t xml:space="preserve">UE shall be able to </w:t>
      </w:r>
      <w:r w:rsidRPr="008C6DE4">
        <w:rPr>
          <w:lang w:val="en-US" w:eastAsia="zh-CN"/>
        </w:rPr>
        <w:t>transmit PUCCH/PUSCH/SRS or receive PDCCH/PDSCH/TRS/CSI-RS for CQI</w:t>
      </w:r>
      <w:r w:rsidRPr="00365963" w:rsidDel="00011480">
        <w:rPr>
          <w:lang w:eastAsia="zh-CN"/>
        </w:rPr>
        <w:t xml:space="preserve"> </w:t>
      </w:r>
      <w:r>
        <w:rPr>
          <w:lang w:eastAsia="zh-CN"/>
        </w:rPr>
        <w:t xml:space="preserve">in </w:t>
      </w:r>
      <w:r w:rsidRPr="00365963">
        <w:rPr>
          <w:lang w:eastAsia="zh-CN"/>
        </w:rPr>
        <w:t xml:space="preserve">the corresponding NR serving cells in the </w:t>
      </w:r>
      <w:r>
        <w:rPr>
          <w:lang w:eastAsia="zh-CN"/>
        </w:rPr>
        <w:t xml:space="preserve">slots that are not interrupted according to requirements in clause </w:t>
      </w:r>
      <w:r w:rsidRPr="009C5807">
        <w:rPr>
          <w:lang w:eastAsia="zh-CN"/>
        </w:rPr>
        <w:t>9.1.</w:t>
      </w:r>
      <w:del w:id="10" w:author="Huawei" w:date="2022-04-07T11:35:00Z">
        <w:r w:rsidRPr="009C5807" w:rsidDel="00E06013">
          <w:rPr>
            <w:lang w:eastAsia="zh-CN"/>
          </w:rPr>
          <w:delText>2</w:delText>
        </w:r>
        <w:r w:rsidDel="00E06013">
          <w:rPr>
            <w:lang w:eastAsia="zh-CN"/>
          </w:rPr>
          <w:delText>B</w:delText>
        </w:r>
      </w:del>
      <w:ins w:id="11" w:author="Huawei" w:date="2022-04-07T11:35:00Z">
        <w:r w:rsidR="00E06013">
          <w:rPr>
            <w:lang w:eastAsia="zh-CN"/>
          </w:rPr>
          <w:t>8</w:t>
        </w:r>
      </w:ins>
      <w:r w:rsidRPr="009C5807">
        <w:rPr>
          <w:lang w:eastAsia="zh-CN"/>
        </w:rPr>
        <w:t>.</w:t>
      </w:r>
      <w:r>
        <w:rPr>
          <w:lang w:eastAsia="zh-CN"/>
        </w:rPr>
        <w:t xml:space="preserve">4. </w:t>
      </w:r>
    </w:p>
    <w:p w14:paraId="10DD5D77" w14:textId="410B2166" w:rsidR="00E06013" w:rsidDel="000A7907" w:rsidRDefault="00E06013" w:rsidP="00325EDA">
      <w:pPr>
        <w:rPr>
          <w:del w:id="12" w:author="Huawei" w:date="2022-04-07T11:44:00Z"/>
          <w:lang w:eastAsia="zh-CN"/>
        </w:rPr>
      </w:pPr>
      <w:ins w:id="13" w:author="Huawei" w:date="2022-04-07T11:42:00Z">
        <w:r>
          <w:rPr>
            <w:lang w:eastAsia="zh-CN"/>
          </w:rPr>
          <w:t xml:space="preserve">The priority for a measurement gap is configured by networks via </w:t>
        </w:r>
        <w:r w:rsidRPr="00B64DAB">
          <w:rPr>
            <w:i/>
            <w:lang w:eastAsia="zh-CN"/>
          </w:rPr>
          <w:t>gapPriority</w:t>
        </w:r>
        <w:r>
          <w:rPr>
            <w:lang w:eastAsia="zh-CN"/>
          </w:rPr>
          <w:t xml:space="preserve"> in </w:t>
        </w:r>
        <w:r w:rsidR="000A7907" w:rsidRPr="00B64DAB">
          <w:rPr>
            <w:i/>
            <w:lang w:eastAsia="zh-CN"/>
          </w:rPr>
          <w:t>GapConfig</w:t>
        </w:r>
        <w:r w:rsidR="000A7907">
          <w:rPr>
            <w:lang w:eastAsia="zh-CN"/>
          </w:rPr>
          <w:t xml:space="preserve">. </w:t>
        </w:r>
      </w:ins>
      <w:ins w:id="14" w:author="Huawei" w:date="2022-04-07T11:43:00Z">
        <w:r w:rsidR="000A7907">
          <w:rPr>
            <w:lang w:eastAsia="zh-CN"/>
          </w:rPr>
          <w:t xml:space="preserve">The requirements with concurrent measurement gaps apply provided that </w:t>
        </w:r>
      </w:ins>
      <w:ins w:id="15" w:author="Huawei" w:date="2022-04-07T11:44:00Z">
        <w:r w:rsidR="000A7907">
          <w:rPr>
            <w:lang w:eastAsia="zh-CN"/>
          </w:rPr>
          <w:t>two</w:t>
        </w:r>
        <w:r w:rsidR="000A7907" w:rsidRPr="000A7907">
          <w:rPr>
            <w:lang w:eastAsia="zh-CN"/>
          </w:rPr>
          <w:t xml:space="preserve"> </w:t>
        </w:r>
        <w:r w:rsidR="000A7907">
          <w:rPr>
            <w:lang w:eastAsia="zh-CN"/>
          </w:rPr>
          <w:t>measurement gaps colliding with each other</w:t>
        </w:r>
        <w:r w:rsidR="000A7907" w:rsidRPr="000A7907">
          <w:rPr>
            <w:lang w:eastAsia="zh-CN"/>
          </w:rPr>
          <w:t xml:space="preserve"> are configured with different priorities</w:t>
        </w:r>
        <w:r w:rsidR="000A7907">
          <w:rPr>
            <w:lang w:eastAsia="zh-CN"/>
          </w:rPr>
          <w:t>.</w:t>
        </w:r>
      </w:ins>
    </w:p>
    <w:bookmarkEnd w:id="6"/>
    <w:bookmarkEnd w:id="8"/>
    <w:p w14:paraId="42CF807D" w14:textId="77777777" w:rsidR="00325EDA" w:rsidRPr="00044BC9" w:rsidRDefault="00325EDA" w:rsidP="00325EDA">
      <w:pPr>
        <w:rPr>
          <w:i/>
          <w:lang w:val="en-US" w:eastAsia="zh-CN"/>
        </w:rPr>
      </w:pPr>
    </w:p>
    <w:p w14:paraId="2D812343" w14:textId="77777777" w:rsidR="00325EDA" w:rsidRPr="009C5807" w:rsidRDefault="00325EDA" w:rsidP="00325EDA">
      <w:pPr>
        <w:pStyle w:val="40"/>
        <w:rPr>
          <w:lang w:eastAsia="zh-CN"/>
        </w:rPr>
      </w:pPr>
      <w:r w:rsidRPr="009C5807">
        <w:rPr>
          <w:lang w:eastAsia="zh-CN"/>
        </w:rPr>
        <w:t>9.1.</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p>
    <w:p w14:paraId="61BC4B3D" w14:textId="58D76CC6" w:rsidR="00325EDA" w:rsidRPr="00325EDA" w:rsidRDefault="00325EDA" w:rsidP="00325EDA">
      <w:pPr>
        <w:rPr>
          <w:lang w:eastAsia="zh-CN"/>
        </w:rPr>
      </w:pPr>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ins w:id="16" w:author="Huawei" w:date="2022-04-07T11:58:00Z">
        <w:r w:rsidR="00B64DAB">
          <w:rPr>
            <w:lang w:eastAsia="zh-CN"/>
          </w:rPr>
          <w:t xml:space="preserve"> only</w:t>
        </w:r>
      </w:ins>
      <w:r>
        <w:rPr>
          <w:lang w:eastAsia="zh-CN"/>
        </w:rPr>
        <w:t>.</w:t>
      </w:r>
      <w:r w:rsidRPr="00526040">
        <w:rPr>
          <w:lang w:eastAsia="zh-CN"/>
        </w:rPr>
        <w:t xml:space="preserve"> </w:t>
      </w:r>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201F8D26" w14:textId="77777777" w:rsidR="0058764D" w:rsidRPr="0058764D" w:rsidRDefault="0058764D" w:rsidP="00325EDA">
      <w:pPr>
        <w:rPr>
          <w:rFonts w:eastAsia="宋体"/>
          <w:noProof/>
          <w:lang w:eastAsia="zh-CN"/>
        </w:rPr>
      </w:pPr>
    </w:p>
    <w:sectPr w:rsidR="0058764D" w:rsidRPr="005876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29623" w14:textId="77777777" w:rsidR="001D36C6" w:rsidRDefault="001D36C6">
      <w:r>
        <w:separator/>
      </w:r>
    </w:p>
  </w:endnote>
  <w:endnote w:type="continuationSeparator" w:id="0">
    <w:p w14:paraId="05453F18" w14:textId="77777777" w:rsidR="001D36C6" w:rsidRDefault="001D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74EC7" w14:textId="77777777" w:rsidR="001D36C6" w:rsidRDefault="001D36C6">
      <w:r>
        <w:separator/>
      </w:r>
    </w:p>
  </w:footnote>
  <w:footnote w:type="continuationSeparator" w:id="0">
    <w:p w14:paraId="2EE70B8B" w14:textId="77777777" w:rsidR="001D36C6" w:rsidRDefault="001D3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AFF00" w14:textId="77777777" w:rsidR="00117DA5" w:rsidRDefault="00117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AA"/>
    <w:rsid w:val="000076EC"/>
    <w:rsid w:val="00007FB8"/>
    <w:rsid w:val="0001096E"/>
    <w:rsid w:val="00022E4A"/>
    <w:rsid w:val="00057A8C"/>
    <w:rsid w:val="00074A0B"/>
    <w:rsid w:val="00083877"/>
    <w:rsid w:val="00083D32"/>
    <w:rsid w:val="000A6394"/>
    <w:rsid w:val="000A7907"/>
    <w:rsid w:val="000B0B21"/>
    <w:rsid w:val="000B563D"/>
    <w:rsid w:val="000B7B31"/>
    <w:rsid w:val="000B7FED"/>
    <w:rsid w:val="000C038A"/>
    <w:rsid w:val="000C6598"/>
    <w:rsid w:val="000D184A"/>
    <w:rsid w:val="000D44B3"/>
    <w:rsid w:val="000E11DD"/>
    <w:rsid w:val="000E245E"/>
    <w:rsid w:val="00115BC8"/>
    <w:rsid w:val="00117DA5"/>
    <w:rsid w:val="001233ED"/>
    <w:rsid w:val="00143DC4"/>
    <w:rsid w:val="00145D43"/>
    <w:rsid w:val="00161E69"/>
    <w:rsid w:val="00175075"/>
    <w:rsid w:val="0018273D"/>
    <w:rsid w:val="00183CB2"/>
    <w:rsid w:val="00191A22"/>
    <w:rsid w:val="00192C46"/>
    <w:rsid w:val="001A08B3"/>
    <w:rsid w:val="001A6653"/>
    <w:rsid w:val="001A7B60"/>
    <w:rsid w:val="001B52F0"/>
    <w:rsid w:val="001B7A65"/>
    <w:rsid w:val="001D36C6"/>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2D35"/>
    <w:rsid w:val="002E472E"/>
    <w:rsid w:val="002F6042"/>
    <w:rsid w:val="00305409"/>
    <w:rsid w:val="00306268"/>
    <w:rsid w:val="0031395A"/>
    <w:rsid w:val="00325ED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4E"/>
    <w:rsid w:val="00410371"/>
    <w:rsid w:val="00412FE3"/>
    <w:rsid w:val="004242F1"/>
    <w:rsid w:val="00457C75"/>
    <w:rsid w:val="00477004"/>
    <w:rsid w:val="00496370"/>
    <w:rsid w:val="004B75B7"/>
    <w:rsid w:val="004C0563"/>
    <w:rsid w:val="004C0CA0"/>
    <w:rsid w:val="0051048D"/>
    <w:rsid w:val="00512705"/>
    <w:rsid w:val="0051580D"/>
    <w:rsid w:val="00515EE6"/>
    <w:rsid w:val="00542455"/>
    <w:rsid w:val="00547111"/>
    <w:rsid w:val="00554679"/>
    <w:rsid w:val="005627D0"/>
    <w:rsid w:val="00586A42"/>
    <w:rsid w:val="0058764D"/>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241D5"/>
    <w:rsid w:val="007279B4"/>
    <w:rsid w:val="0076464A"/>
    <w:rsid w:val="00775652"/>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C7837"/>
    <w:rsid w:val="008E40B8"/>
    <w:rsid w:val="008F3789"/>
    <w:rsid w:val="008F686C"/>
    <w:rsid w:val="009148DE"/>
    <w:rsid w:val="00931BF3"/>
    <w:rsid w:val="00935BCE"/>
    <w:rsid w:val="00941E30"/>
    <w:rsid w:val="00967C5B"/>
    <w:rsid w:val="0097081A"/>
    <w:rsid w:val="009777D9"/>
    <w:rsid w:val="00991B88"/>
    <w:rsid w:val="009A5753"/>
    <w:rsid w:val="009A579D"/>
    <w:rsid w:val="009C451A"/>
    <w:rsid w:val="009D4AF4"/>
    <w:rsid w:val="009D61F2"/>
    <w:rsid w:val="009E0596"/>
    <w:rsid w:val="009E2AF0"/>
    <w:rsid w:val="009E3297"/>
    <w:rsid w:val="009F0121"/>
    <w:rsid w:val="009F5C80"/>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06D3"/>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866DC"/>
    <w:rsid w:val="00D86B09"/>
    <w:rsid w:val="00DC23FD"/>
    <w:rsid w:val="00DD5131"/>
    <w:rsid w:val="00DE34CF"/>
    <w:rsid w:val="00DF1BEB"/>
    <w:rsid w:val="00E022D3"/>
    <w:rsid w:val="00E06013"/>
    <w:rsid w:val="00E076CB"/>
    <w:rsid w:val="00E13F3D"/>
    <w:rsid w:val="00E22DC3"/>
    <w:rsid w:val="00E34898"/>
    <w:rsid w:val="00E37E43"/>
    <w:rsid w:val="00E41846"/>
    <w:rsid w:val="00E56202"/>
    <w:rsid w:val="00E861F9"/>
    <w:rsid w:val="00E93E91"/>
    <w:rsid w:val="00EB09B7"/>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4F44-A623-4E11-81BE-779049F2A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2579</TotalTime>
  <Pages>2</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2020-11-16T02:12:00Z</dcterms:created>
  <dcterms:modified xsi:type="dcterms:W3CDTF">2022-05-19T11:04:00Z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(3)TKaS5Zxuqy/dFZCm5Dkz8s8JDylr8tJemy4nDx1v4eJk6c9M9KJHG/w8dCXvq20oJJQ85MvL
OkAQESbvqkb8HmxM0xGANgx/UJ5GdszKv9yG4ecJlSHO3u1Cz4bbWODGP/uojyj3rWERyZP8
+zZA+Lr0ZBZzx3ZM3wkWHYlNNTPL6bYMyE0/xJOTCf1LEC9+UwFUwC+G3ptHp/nH6IV+UveM
gG9nKxVWkfZAv5RfM5</vt:lpwstr>
  </property>
  <property fmtid="{D5CDD505-2E9C-101B-9397-08002B2CF9AE}" pid="22" name="_2015_ms_pID_7253431">
    <vt:lpwstr>O5aN9wVeF5wYT+htsn7BOtznvM3rrixvs6FJvHjy3bYjJ75GTCyrrh
8UFSRt2TQ77zMLl9YKt3VVmotr+uA/ggUHFPf5ev6rm9LvhGaEj4r+b/PeWdYHq7ITteaTVT
pjUdK8KzCasdenXYHaw77N8GJdRnebffyN1yJ9PpfatyxR2FIst8CAmX76aOArh5GPwltaAC
0wUnxOUeGDiZjDd2qex6tbumBkCtsFqNbWCJ</vt:lpwstr>
  </property>
  <property fmtid="{D5CDD505-2E9C-101B-9397-08002B2CF9AE}" pid="23" name="_2015_ms_pID_7253432">
    <vt:lpwstr>Kg==</vt:lpwstr>
  </property>
</Properties>
</file>